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96728" w14:textId="200615B9" w:rsidR="00744FEA" w:rsidRPr="004F6821" w:rsidRDefault="00744FEA" w:rsidP="00714603">
      <w:pPr>
        <w:pStyle w:val="CRCoverPage"/>
        <w:tabs>
          <w:tab w:val="right" w:pos="9639"/>
        </w:tabs>
        <w:spacing w:after="0"/>
        <w:rPr>
          <w:b/>
          <w:i/>
          <w:noProof/>
          <w:sz w:val="28"/>
        </w:rPr>
      </w:pPr>
      <w:r w:rsidRPr="004F6821">
        <w:rPr>
          <w:b/>
          <w:noProof/>
          <w:sz w:val="24"/>
        </w:rPr>
        <w:t>3GPP TSG-WG SA2 Meeting #164</w:t>
      </w:r>
      <w:r w:rsidRPr="004F6821">
        <w:rPr>
          <w:b/>
          <w:i/>
          <w:noProof/>
          <w:sz w:val="28"/>
        </w:rPr>
        <w:tab/>
      </w:r>
      <w:r w:rsidRPr="004F6821">
        <w:rPr>
          <w:b/>
          <w:noProof/>
          <w:sz w:val="24"/>
        </w:rPr>
        <w:t>S2-240</w:t>
      </w:r>
      <w:ins w:id="0" w:author="Huawei - 0821" w:date="2024-08-21T17:15:00Z">
        <w:r w:rsidR="00B248E9">
          <w:rPr>
            <w:b/>
            <w:noProof/>
            <w:sz w:val="24"/>
          </w:rPr>
          <w:t>9191</w:t>
        </w:r>
      </w:ins>
      <w:del w:id="1" w:author="Huawei - 0821" w:date="2024-08-21T17:15:00Z">
        <w:r w:rsidRPr="004F6821" w:rsidDel="00B248E9">
          <w:rPr>
            <w:b/>
            <w:noProof/>
            <w:sz w:val="24"/>
          </w:rPr>
          <w:delText>xxxx</w:delText>
        </w:r>
      </w:del>
    </w:p>
    <w:p w14:paraId="2FB74B3D" w14:textId="05EEFD5C" w:rsidR="00744FEA" w:rsidRPr="004F6821" w:rsidRDefault="00744FEA" w:rsidP="00744FEA">
      <w:pPr>
        <w:pStyle w:val="CRCoverPage"/>
        <w:tabs>
          <w:tab w:val="right" w:pos="5103"/>
          <w:tab w:val="right" w:pos="9639"/>
        </w:tabs>
        <w:outlineLvl w:val="0"/>
        <w:rPr>
          <w:b/>
          <w:noProof/>
          <w:sz w:val="24"/>
        </w:rPr>
      </w:pPr>
      <w:r w:rsidRPr="004F6821">
        <w:rPr>
          <w:b/>
          <w:noProof/>
          <w:sz w:val="24"/>
        </w:rPr>
        <w:t>Maastricht, NL, 19</w:t>
      </w:r>
      <w:r w:rsidRPr="004F6821">
        <w:rPr>
          <w:b/>
          <w:noProof/>
          <w:sz w:val="24"/>
          <w:vertAlign w:val="superscript"/>
        </w:rPr>
        <w:t>th</w:t>
      </w:r>
      <w:r w:rsidRPr="004F6821">
        <w:rPr>
          <w:b/>
          <w:noProof/>
          <w:sz w:val="24"/>
        </w:rPr>
        <w:t xml:space="preserve"> Aug – 23</w:t>
      </w:r>
      <w:r w:rsidRPr="004F6821">
        <w:rPr>
          <w:b/>
          <w:noProof/>
          <w:sz w:val="24"/>
          <w:vertAlign w:val="superscript"/>
        </w:rPr>
        <w:t>rd</w:t>
      </w:r>
      <w:r w:rsidRPr="004F6821">
        <w:rPr>
          <w:b/>
          <w:noProof/>
          <w:sz w:val="24"/>
        </w:rPr>
        <w:t xml:space="preserve"> Aug, 2024</w:t>
      </w:r>
      <w:r w:rsidRPr="004F6821">
        <w:rPr>
          <w:b/>
          <w:noProof/>
          <w:sz w:val="24"/>
        </w:rPr>
        <w:tab/>
      </w:r>
      <w:r w:rsidRPr="004F6821">
        <w:rPr>
          <w:b/>
          <w:noProof/>
          <w:sz w:val="24"/>
        </w:rPr>
        <w:tab/>
      </w:r>
      <w:r w:rsidRPr="004F6821">
        <w:rPr>
          <w:rFonts w:cs="Arial"/>
          <w:b/>
          <w:bCs/>
          <w:color w:val="0000FF"/>
        </w:rPr>
        <w:t>(revision of S2-240</w:t>
      </w:r>
      <w:ins w:id="2" w:author="Huawei - 0821" w:date="2024-08-21T17:16:00Z">
        <w:r w:rsidR="00B248E9">
          <w:rPr>
            <w:rFonts w:cs="Arial"/>
            <w:b/>
            <w:bCs/>
            <w:color w:val="0000FF"/>
          </w:rPr>
          <w:t>8539</w:t>
        </w:r>
      </w:ins>
      <w:del w:id="3" w:author="Huawei - 0821" w:date="2024-08-21T17:15:00Z">
        <w:r w:rsidRPr="004F6821" w:rsidDel="00B248E9">
          <w:rPr>
            <w:rFonts w:cs="Arial"/>
            <w:b/>
            <w:bCs/>
            <w:color w:val="0000FF"/>
          </w:rPr>
          <w:delText>xxxx</w:delText>
        </w:r>
      </w:del>
      <w:r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pPr>
              <w:pStyle w:val="CRCoverPage"/>
              <w:spacing w:after="0"/>
              <w:jc w:val="center"/>
              <w:rPr>
                <w:noProof/>
              </w:rPr>
              <w:pPrChange w:id="4" w:author="Huawei - 0821" w:date="2024-08-21T16:54:00Z">
                <w:pPr>
                  <w:pStyle w:val="CRCoverPage"/>
                  <w:spacing w:after="0"/>
                </w:pPr>
              </w:pPrChange>
            </w:pPr>
            <w:ins w:id="5" w:author="Huawei - 0821" w:date="2024-08-21T16:54:00Z">
              <w:r w:rsidRPr="00A06DC4">
                <w:rPr>
                  <w:b/>
                  <w:noProof/>
                  <w:sz w:val="28"/>
                  <w:rPrChange w:id="6" w:author="Huawei - 0821" w:date="2024-08-21T16:54:00Z">
                    <w:rPr>
                      <w:rFonts w:eastAsia="Times New Roman" w:cs="Arial"/>
                      <w:sz w:val="16"/>
                      <w:szCs w:val="16"/>
                    </w:rPr>
                  </w:rPrChange>
                </w:rPr>
                <w:t>1362</w:t>
              </w:r>
            </w:ins>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E20F23" w:rsidR="001E41F3" w:rsidRPr="008A709B" w:rsidRDefault="008A709B" w:rsidP="00663BE8">
            <w:pPr>
              <w:pStyle w:val="CRCoverPage"/>
              <w:spacing w:after="0"/>
              <w:jc w:val="center"/>
              <w:rPr>
                <w:noProof/>
                <w:sz w:val="28"/>
              </w:rPr>
            </w:pPr>
            <w:r w:rsidRPr="008A709B">
              <w:rPr>
                <w:b/>
                <w:noProof/>
                <w:sz w:val="28"/>
              </w:rPr>
              <w:t>19.</w:t>
            </w:r>
            <w:r w:rsidR="00E635E6">
              <w:rPr>
                <w:rFonts w:hint="eastAsia"/>
                <w:b/>
                <w:noProof/>
                <w:sz w:val="28"/>
                <w:lang w:eastAsia="zh-CN"/>
              </w:rPr>
              <w:t>0</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7" w:name="_Hlt497126619"/>
              <w:r w:rsidRPr="000147EF">
                <w:rPr>
                  <w:rStyle w:val="ab"/>
                  <w:rFonts w:cs="Arial"/>
                  <w:b/>
                  <w:i/>
                  <w:noProof/>
                  <w:color w:val="FF0000"/>
                </w:rPr>
                <w:t>L</w:t>
              </w:r>
              <w:bookmarkEnd w:id="7"/>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ins w:id="8" w:author="Huawei - 0821" w:date="2024-08-21T17:13:00Z">
              <w:r>
                <w:rPr>
                  <w:rFonts w:hint="eastAsia"/>
                  <w:b/>
                  <w:caps/>
                  <w:noProof/>
                  <w:lang w:eastAsia="zh-CN"/>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93AD715"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 xml:space="preserve">PCC </w:t>
            </w:r>
            <w:proofErr w:type="spellStart"/>
            <w:proofErr w:type="gramStart"/>
            <w:r w:rsidR="00245B11">
              <w:rPr>
                <w:lang w:eastAsia="zh-CN"/>
              </w:rPr>
              <w:t>rules</w:t>
            </w:r>
            <w:r w:rsidR="00710361">
              <w:rPr>
                <w:lang w:eastAsia="zh-CN"/>
              </w:rPr>
              <w:t>,</w:t>
            </w:r>
            <w:r w:rsidR="00245B11">
              <w:rPr>
                <w:lang w:eastAsia="zh-CN"/>
              </w:rPr>
              <w:t>ATSSS</w:t>
            </w:r>
            <w:proofErr w:type="spellEnd"/>
            <w:proofErr w:type="gramEnd"/>
            <w:r w:rsidR="00245B11">
              <w:rPr>
                <w:lang w:eastAsia="zh-CN"/>
              </w:rPr>
              <w:t xml:space="preserve">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C04E7BD" w:rsidR="001E41F3" w:rsidRPr="00D46C35" w:rsidRDefault="00090419" w:rsidP="00D46C35">
            <w:pPr>
              <w:pStyle w:val="CRCoverPage"/>
              <w:spacing w:after="0"/>
              <w:ind w:left="100" w:right="-609"/>
            </w:pPr>
            <w:r>
              <w:t>Huawei</w:t>
            </w:r>
            <w:ins w:id="9" w:author="Huawei - 0821" w:date="2024-08-21T19:15:00Z">
              <w:r w:rsidR="00851B44">
                <w:t>,</w:t>
              </w:r>
            </w:ins>
            <w:ins w:id="10" w:author="Huawei - 0821" w:date="2024-08-21T19:16:00Z">
              <w:r w:rsidR="00851B44">
                <w:t xml:space="preserve"> </w:t>
              </w:r>
            </w:ins>
            <w:proofErr w:type="spellStart"/>
            <w:ins w:id="11" w:author="Huawei - 0821" w:date="2024-08-21T19:15:00Z">
              <w:r w:rsidR="00851B44">
                <w:t>CableLabs</w:t>
              </w:r>
            </w:ins>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A346C6"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2B19F7E" w:rsidR="001E41F3" w:rsidRDefault="00663BE8">
            <w:pPr>
              <w:pStyle w:val="CRCoverPage"/>
              <w:spacing w:after="0"/>
              <w:ind w:left="100"/>
              <w:rPr>
                <w:noProof/>
              </w:rPr>
            </w:pPr>
            <w:r>
              <w:t>2024-</w:t>
            </w:r>
            <w:r w:rsidR="00744FEA">
              <w:t>08</w:t>
            </w:r>
            <w:r w:rsidR="00245B11">
              <w:t>-</w:t>
            </w:r>
            <w:r w:rsidR="00744FE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83953A"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SMF shall derived relative ATSSS rules and N4 rules and sends to UE and UPF. 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3A3F72FE" w:rsidR="005C754F" w:rsidRDefault="00356B54" w:rsidP="00952B1F">
            <w:pPr>
              <w:pStyle w:val="af6"/>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w:t>
            </w:r>
            <w:proofErr w:type="spellStart"/>
            <w:r w:rsidR="000908EE">
              <w:rPr>
                <w:rFonts w:ascii="Arial" w:hAnsi="Arial" w:cs="Arial"/>
                <w:lang w:eastAsia="zh-CN"/>
              </w:rPr>
              <w:t>allows</w:t>
            </w:r>
            <w:proofErr w:type="spellEnd"/>
            <w:r w:rsidR="000908EE">
              <w:rPr>
                <w:rFonts w:ascii="Arial" w:hAnsi="Arial" w:cs="Arial"/>
                <w:lang w:eastAsia="zh-CN"/>
              </w:rPr>
              <w:t xml:space="preserve"> to control the additional MPQUIC-IP/MPQUIC-UDP/MPQUIC-E functionalities</w:t>
            </w:r>
            <w:del w:id="12" w:author="Huawei - 0821" w:date="2024-08-21T17:13:00Z">
              <w:r w:rsidR="000908EE" w:rsidDel="003F45CD">
                <w:rPr>
                  <w:rFonts w:ascii="Arial" w:hAnsi="Arial" w:cs="Arial"/>
                  <w:lang w:eastAsia="zh-CN"/>
                </w:rPr>
                <w:delText xml:space="preserve">; </w:delText>
              </w:r>
              <w:r w:rsidR="006204EE" w:rsidDel="003F45CD">
                <w:rPr>
                  <w:rFonts w:ascii="Arial" w:hAnsi="Arial" w:cs="Arial"/>
                  <w:lang w:eastAsia="zh-CN"/>
                </w:rPr>
                <w:delText>when SMF create applicable N4 rules according to the PCC rules, within N4 rules, it shall includes the relative proxy information regarding the steering functionalities that UE supports</w:delText>
              </w:r>
            </w:del>
            <w:r w:rsidR="006204EE">
              <w:rPr>
                <w:rFonts w:ascii="Arial" w:hAnsi="Arial" w:cs="Arial"/>
                <w:lang w:eastAsia="zh-CN"/>
              </w:rPr>
              <w:t xml:space="preserve">. </w:t>
            </w:r>
          </w:p>
          <w:p w14:paraId="40366DE9" w14:textId="5009FA6C" w:rsidR="006204EE" w:rsidRDefault="006204EE" w:rsidP="00952B1F">
            <w:pPr>
              <w:pStyle w:val="af6"/>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af6"/>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bookmarkStart w:id="20" w:name="_CR5_45_1"/>
      <w:bookmarkStart w:id="21" w:name="_Toc114668493"/>
      <w:bookmarkEnd w:id="13"/>
      <w:bookmarkEnd w:id="14"/>
      <w:bookmarkEnd w:id="15"/>
      <w:bookmarkEnd w:id="16"/>
      <w:bookmarkEnd w:id="17"/>
      <w:bookmarkEnd w:id="18"/>
      <w:bookmarkEnd w:id="19"/>
      <w:bookmarkEnd w:id="20"/>
    </w:p>
    <w:p w14:paraId="5FC77289" w14:textId="77777777" w:rsidR="006D2F7E" w:rsidRPr="003D4ABF" w:rsidRDefault="006D2F7E" w:rsidP="006D2F7E">
      <w:pPr>
        <w:pStyle w:val="40"/>
      </w:pPr>
      <w:bookmarkStart w:id="22" w:name="_Toc19197356"/>
      <w:bookmarkStart w:id="23" w:name="_Toc27896509"/>
      <w:bookmarkStart w:id="24" w:name="_Toc36192677"/>
      <w:bookmarkStart w:id="25" w:name="_Toc37076408"/>
      <w:bookmarkStart w:id="26" w:name="_Toc45194854"/>
      <w:bookmarkStart w:id="27" w:name="_Toc47594266"/>
      <w:bookmarkStart w:id="28" w:name="_Toc51836897"/>
      <w:bookmarkStart w:id="29" w:name="_Toc162425447"/>
      <w:bookmarkStart w:id="30" w:name="_Toc162419280"/>
      <w:r w:rsidRPr="003D4ABF">
        <w:t>6.1.3.20</w:t>
      </w:r>
      <w:r w:rsidRPr="003D4ABF">
        <w:tab/>
        <w:t>Access Traffic Steering, Switching and Splitting</w:t>
      </w:r>
      <w:bookmarkEnd w:id="22"/>
      <w:bookmarkEnd w:id="23"/>
      <w:bookmarkEnd w:id="24"/>
      <w:bookmarkEnd w:id="25"/>
      <w:bookmarkEnd w:id="26"/>
      <w:bookmarkEnd w:id="27"/>
      <w:bookmarkEnd w:id="28"/>
      <w:bookmarkEnd w:id="29"/>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65E7936B" w:rsidR="00835256" w:rsidRPr="00835256" w:rsidDel="006A1C86" w:rsidRDefault="006D2F7E" w:rsidP="00216716">
      <w:pPr>
        <w:rPr>
          <w:del w:id="31" w:author="Huawei" w:date="2024-06-29T11:22:00Z"/>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ins w:id="32" w:author="Huawei" w:date="2024-06-29T11:21:00Z">
        <w:r w:rsidR="006A1C86">
          <w:t xml:space="preserve"> </w:t>
        </w:r>
      </w:ins>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28F91B6" w:rsidR="006D2F7E" w:rsidRPr="003D4ABF" w:rsidRDefault="006D2F7E" w:rsidP="006D2F7E">
      <w:pPr>
        <w:pStyle w:val="B1"/>
      </w:pPr>
      <w:r w:rsidRPr="003D4ABF">
        <w:t>-</w:t>
      </w:r>
      <w:r w:rsidRPr="003D4ABF">
        <w:tab/>
        <w:t xml:space="preserve">The Steering Functionality that is used for the detected SDF, </w:t>
      </w:r>
      <w:proofErr w:type="gramStart"/>
      <w:r w:rsidRPr="003D4ABF">
        <w:t>e.g.</w:t>
      </w:r>
      <w:proofErr w:type="gramEnd"/>
      <w:r w:rsidRPr="003D4ABF">
        <w:t xml:space="preserve"> the MPTCP functionality or the ATSSS-LL functionality</w:t>
      </w:r>
      <w:r>
        <w:t xml:space="preserve"> or the MPQUIC</w:t>
      </w:r>
      <w:ins w:id="33" w:author="Huawei" w:date="2024-07-02T09:15:00Z">
        <w:r w:rsidR="00CE3448">
          <w:t>-IP/MPQUIC-UDP/MPQUI</w:t>
        </w:r>
      </w:ins>
      <w:ins w:id="34" w:author="Huawei" w:date="2024-08-09T23:38:00Z">
        <w:r w:rsidR="00E635E6">
          <w:t>C</w:t>
        </w:r>
      </w:ins>
      <w:ins w:id="35" w:author="Huawei" w:date="2024-07-02T09:15:00Z">
        <w:r w:rsidR="00CE3448">
          <w:rPr>
            <w:rFonts w:hint="eastAsia"/>
            <w:lang w:eastAsia="zh-CN"/>
          </w:rPr>
          <w:t>-</w:t>
        </w:r>
        <w:r w:rsidR="00CE3448">
          <w:t>E</w:t>
        </w:r>
      </w:ins>
      <w:r>
        <w:t xml:space="preserve"> functionalit</w:t>
      </w:r>
      <w:ins w:id="36" w:author="Huawei" w:date="2024-06-29T10:56:00Z">
        <w:r w:rsidR="001C1635">
          <w:t>ies</w:t>
        </w:r>
      </w:ins>
      <w:del w:id="37" w:author="Huawei" w:date="2024-06-29T10:56:00Z">
        <w:r w:rsidR="00FD5BC8" w:rsidDel="001C1635">
          <w:delText>y</w:delText>
        </w:r>
      </w:del>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1B919C8B"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 xml:space="preserve">[2]. </w:t>
      </w:r>
      <w:ins w:id="38" w:author="Huawei" w:date="2024-06-29T09:36:00Z">
        <w:del w:id="39" w:author="Huawei - 0821" w:date="2024-08-21T16:54:00Z">
          <w:r w:rsidR="0027009D" w:rsidDel="00E051E3">
            <w:delText xml:space="preserve">The N4 rules shall </w:delText>
          </w:r>
        </w:del>
      </w:ins>
      <w:ins w:id="40" w:author="Huawei" w:date="2024-06-29T11:23:00Z">
        <w:del w:id="41" w:author="Huawei - 0821" w:date="2024-08-21T16:54:00Z">
          <w:r w:rsidR="006A1C86" w:rsidDel="00E051E3">
            <w:delText xml:space="preserve">also includes the relative values and parameter of the </w:delText>
          </w:r>
        </w:del>
      </w:ins>
      <w:ins w:id="42" w:author="Huawei" w:date="2024-07-09T17:04:00Z">
        <w:del w:id="43" w:author="Huawei - 0821" w:date="2024-08-21T16:54:00Z">
          <w:r w:rsidR="00152A79" w:rsidDel="00E051E3">
            <w:delText>MPQUIC-IP/MPQUIC-UDP/</w:delText>
          </w:r>
        </w:del>
      </w:ins>
      <w:ins w:id="44" w:author="Huawei" w:date="2024-07-09T17:05:00Z">
        <w:del w:id="45" w:author="Huawei - 0821" w:date="2024-08-21T16:54:00Z">
          <w:r w:rsidR="00152A79" w:rsidDel="00E051E3">
            <w:delText xml:space="preserve">MPQUIC-E proxy information which </w:delText>
          </w:r>
        </w:del>
      </w:ins>
      <w:ins w:id="46" w:author="Huawei" w:date="2024-07-26T17:06:00Z">
        <w:del w:id="47" w:author="Huawei - 0821" w:date="2024-08-21T16:54:00Z">
          <w:r w:rsidR="00B159C5" w:rsidDel="00E051E3">
            <w:delText>cor</w:delText>
          </w:r>
        </w:del>
      </w:ins>
      <w:ins w:id="48" w:author="Huawei" w:date="2024-07-09T17:05:00Z">
        <w:del w:id="49" w:author="Huawei - 0821" w:date="2024-08-21T16:54:00Z">
          <w:r w:rsidR="00152A79" w:rsidDel="00E051E3">
            <w:delText>responding with the steering functionalities that UE support</w:delText>
          </w:r>
        </w:del>
      </w:ins>
      <w:ins w:id="50" w:author="Huawei" w:date="2024-06-29T09:36:00Z">
        <w:del w:id="51" w:author="Huawei - 0821" w:date="2024-08-21T16:54:00Z">
          <w:r w:rsidR="0027009D" w:rsidDel="00E051E3">
            <w:delText>.</w:delText>
          </w:r>
        </w:del>
      </w:ins>
      <w:ins w:id="52" w:author="Huawei" w:date="2024-07-09T17:05:00Z">
        <w:del w:id="53" w:author="Huawei - 0821" w:date="2024-08-21T16:54:00Z">
          <w:r w:rsidR="00152A79" w:rsidDel="00E051E3">
            <w:delText xml:space="preserve"> </w:delText>
          </w:r>
        </w:del>
      </w:ins>
      <w:r w:rsidRPr="003D4ABF">
        <w:t>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ins w:id="54" w:author="Huawei" w:date="2024-06-29T09:20:00Z">
        <w:r w:rsidR="00835256">
          <w:t xml:space="preserve"> </w:t>
        </w:r>
      </w:ins>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w:t>
      </w:r>
      <w:r w:rsidRPr="003D4ABF">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52DFEDCD" w14:textId="77777777" w:rsidR="006D2F7E" w:rsidRPr="003D4ABF" w:rsidRDefault="006D2F7E" w:rsidP="006D2F7E">
      <w:r w:rsidRPr="003D4ABF">
        <w:t>For the Load-Balancing steering mode with fixed split percentages (</w:t>
      </w:r>
      <w:proofErr w:type="gramStart"/>
      <w:r w:rsidRPr="003D4ABF">
        <w:t>i.e.</w:t>
      </w:r>
      <w:proofErr w:type="gramEnd"/>
      <w:r w:rsidRPr="003D4ABF">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w:t>
      </w:r>
      <w:proofErr w:type="gramStart"/>
      <w:r w:rsidRPr="003D4ABF">
        <w:t>i.e.</w:t>
      </w:r>
      <w:proofErr w:type="gramEnd"/>
      <w:r w:rsidRPr="003D4ABF">
        <w:t xml:space="preserv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w:t>
      </w:r>
      <w:proofErr w:type="gramStart"/>
      <w:r w:rsidRPr="003D4ABF">
        <w:t>e.g.</w:t>
      </w:r>
      <w:proofErr w:type="gramEnd"/>
      <w:r w:rsidRPr="003D4ABF">
        <w:t xml:space="preserve">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D65B18B" w:rsidR="006204EE" w:rsidDel="003C7FF0" w:rsidRDefault="006D2F7E" w:rsidP="006D2F7E">
      <w:pPr>
        <w:rPr>
          <w:del w:id="55" w:author="Huawei" w:date="2024-07-26T17:15:00Z"/>
        </w:rPr>
      </w:pPr>
      <w:r>
        <w:t>The Transport Mode may be included in a PCC rule that is used for the detected SDF only when the Steering functionality is the MPQUIC</w:t>
      </w:r>
      <w:ins w:id="56" w:author="Huawei" w:date="2024-06-29T11:29:00Z">
        <w:r w:rsidR="00F4664B">
          <w:t>-IP, MPQUIC-UDP, or MPQUIC-E</w:t>
        </w:r>
      </w:ins>
      <w:r>
        <w:t xml:space="preserve"> </w:t>
      </w:r>
      <w:proofErr w:type="spellStart"/>
      <w:r>
        <w:t>functionalit</w:t>
      </w:r>
      <w:ins w:id="57" w:author="Huawei" w:date="2024-07-02T09:16:00Z">
        <w:r w:rsidR="00CE3448">
          <w:t>ies</w:t>
        </w:r>
      </w:ins>
      <w:del w:id="58" w:author="Huawei" w:date="2024-07-02T09:16:00Z">
        <w:r w:rsidDel="00CE3448">
          <w:delText>y</w:delText>
        </w:r>
      </w:del>
      <w:r>
        <w:t>.</w:t>
      </w:r>
    </w:p>
    <w:p w14:paraId="6A63E571" w14:textId="39647B06" w:rsidR="00E635E6" w:rsidRDefault="00E635E6" w:rsidP="006D2F7E">
      <w:pPr>
        <w:rPr>
          <w:ins w:id="59" w:author="Huawei" w:date="2024-08-09T23:42:00Z"/>
        </w:rPr>
      </w:pPr>
      <w:ins w:id="60" w:author="Huawei" w:date="2024-08-09T23:40:00Z">
        <w:r>
          <w:t>NOTE</w:t>
        </w:r>
        <w:proofErr w:type="spellEnd"/>
        <w:r>
          <w:t xml:space="preserve"> X: The MPQUIC-UDP</w:t>
        </w:r>
      </w:ins>
      <w:ins w:id="61" w:author="Huawei" w:date="2024-08-09T23:41:00Z">
        <w:r>
          <w:t>, MPQUIC-IP and MPTCP st</w:t>
        </w:r>
      </w:ins>
      <w:ins w:id="62" w:author="Huawei" w:date="2024-08-09T23:42:00Z">
        <w:r>
          <w:t xml:space="preserve">eering functionalities are only applied for </w:t>
        </w:r>
        <w:proofErr w:type="gramStart"/>
        <w:r>
          <w:t>the  IP</w:t>
        </w:r>
        <w:proofErr w:type="gramEnd"/>
        <w:r>
          <w:t xml:space="preserve"> MA PDU Sessions. </w:t>
        </w:r>
      </w:ins>
    </w:p>
    <w:p w14:paraId="358B6362" w14:textId="5C4825C9" w:rsidR="00E635E6" w:rsidRDefault="00E635E6" w:rsidP="006D2F7E">
      <w:pPr>
        <w:rPr>
          <w:ins w:id="63" w:author="Huawei" w:date="2024-08-09T23:40:00Z"/>
        </w:rPr>
      </w:pPr>
      <w:ins w:id="64"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65" w:name="_Hlk172961554"/>
      <w:r w:rsidRPr="003D4ABF">
        <w:t xml:space="preserve">capable of </w:t>
      </w:r>
      <w:r w:rsidRPr="00DF7AD0">
        <w:t>supporting one of the following:</w:t>
      </w:r>
    </w:p>
    <w:bookmarkEnd w:id="65"/>
    <w:p w14:paraId="545C7AD2"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1A991DCC" w14:textId="3033EF15" w:rsidR="00FD045E" w:rsidRDefault="006D2F7E" w:rsidP="00E635E6">
      <w:pPr>
        <w:pStyle w:val="B1"/>
        <w:rPr>
          <w:ins w:id="66" w:author="Huawei1" w:date="2024-07-29T15:35:00Z"/>
        </w:rPr>
      </w:pPr>
      <w:r>
        <w:t>-</w:t>
      </w:r>
      <w:r>
        <w:tab/>
        <w:t>MPQUIC</w:t>
      </w:r>
      <w:ins w:id="67" w:author="Huawei" w:date="2024-08-09T23:46:00Z">
        <w:r w:rsidR="00E635E6">
          <w:t xml:space="preserve">-UDP, MPQUIC-IP, </w:t>
        </w:r>
      </w:ins>
      <w:ins w:id="68" w:author="Huawei" w:date="2024-08-09T23:49:00Z">
        <w:r w:rsidR="00C33EF2">
          <w:t xml:space="preserve">MPQUIC-E </w:t>
        </w:r>
      </w:ins>
      <w:r>
        <w:t>and ATSSS-LL with any Steering Mode (</w:t>
      </w:r>
      <w:proofErr w:type="gramStart"/>
      <w:r>
        <w:t>i.e.</w:t>
      </w:r>
      <w:proofErr w:type="gramEnd"/>
      <w:r>
        <w:t xml:space="preserve"> any Steering Mode allowed for ATSSS-LL) in the downlink and MPQUIC</w:t>
      </w:r>
      <w:ins w:id="69" w:author="Huawei" w:date="2024-08-09T23:47:00Z">
        <w:r w:rsidR="00E635E6">
          <w:t>-IP, MPQUIC-UD</w:t>
        </w:r>
      </w:ins>
      <w:ins w:id="70" w:author="Huawei" w:date="2024-08-09T23:48:00Z">
        <w:r w:rsidR="00E635E6">
          <w:t>P</w:t>
        </w:r>
      </w:ins>
      <w:ins w:id="71" w:author="Huawei" w:date="2024-08-09T23:49:00Z">
        <w:r w:rsidR="00C33EF2">
          <w:t>, MPQUIC-E</w:t>
        </w:r>
      </w:ins>
      <w:r w:rsidR="00C33EF2">
        <w:t xml:space="preserve"> </w:t>
      </w:r>
      <w:r>
        <w:t>and ATSSS-LL with Active-Standby in the uplink;</w:t>
      </w:r>
    </w:p>
    <w:p w14:paraId="42FCFDA9" w14:textId="3C2F37CB" w:rsidR="00D7220E" w:rsidRDefault="006D2F7E" w:rsidP="006204EE">
      <w:pPr>
        <w:pStyle w:val="B1"/>
        <w:rPr>
          <w:ins w:id="72" w:author="Huawei - 0821" w:date="2024-08-21T16:54:00Z"/>
        </w:rPr>
      </w:pPr>
      <w:r>
        <w:t>-</w:t>
      </w:r>
      <w:r>
        <w:tab/>
        <w:t>MPTCP, MPQUIC</w:t>
      </w:r>
      <w:del w:id="73" w:author="Huawei" w:date="2024-07-02T09:17:00Z">
        <w:r w:rsidDel="00CE3448">
          <w:delText xml:space="preserve"> </w:delText>
        </w:r>
      </w:del>
      <w:ins w:id="74" w:author="Huawei" w:date="2024-08-09T23:48:00Z">
        <w:r w:rsidR="00E635E6">
          <w:t>UDP, MPQUIC-IP,</w:t>
        </w:r>
        <w:r w:rsidR="00C33EF2">
          <w:t xml:space="preserve"> </w:t>
        </w:r>
      </w:ins>
      <w:ins w:id="75" w:author="Huawei" w:date="2024-08-09T23:50:00Z">
        <w:r w:rsidR="00C33EF2">
          <w:t xml:space="preserve">MPQUIC-E </w:t>
        </w:r>
      </w:ins>
      <w:r>
        <w:t>and ATSSS-LL with any Steering Mode (</w:t>
      </w:r>
      <w:proofErr w:type="gramStart"/>
      <w:r>
        <w:t>i.e.</w:t>
      </w:r>
      <w:proofErr w:type="gramEnd"/>
      <w:r>
        <w:t xml:space="preserve"> any Steering Mode allowed for ATSSS-LL) in the downlink and MPTCP, MPQUIC</w:t>
      </w:r>
      <w:ins w:id="76" w:author="Huawei" w:date="2024-08-09T23:50:00Z">
        <w:r w:rsidR="00C33EF2">
          <w:t>-</w:t>
        </w:r>
      </w:ins>
      <w:ins w:id="77" w:author="Huawei" w:date="2024-08-09T23:48:00Z">
        <w:r w:rsidR="00C33EF2">
          <w:t xml:space="preserve">UDP, MPQUIC-IP, </w:t>
        </w:r>
      </w:ins>
      <w:ins w:id="78" w:author="Huawei" w:date="2024-08-09T23:49:00Z">
        <w:r w:rsidR="00C33EF2">
          <w:t>MPQUIC</w:t>
        </w:r>
      </w:ins>
      <w:ins w:id="79" w:author="Huawei" w:date="2024-08-09T23:50:00Z">
        <w:r w:rsidR="00C33EF2">
          <w:t>-</w:t>
        </w:r>
        <w:proofErr w:type="spellStart"/>
        <w:r w:rsidR="00C33EF2">
          <w:t>E</w:t>
        </w:r>
      </w:ins>
      <w:r>
        <w:t>and</w:t>
      </w:r>
      <w:proofErr w:type="spellEnd"/>
      <w:r>
        <w:t xml:space="preserve"> ATSSS-LL with Active-Standby in the uplink</w:t>
      </w:r>
      <w:ins w:id="80" w:author="Huawei" w:date="2024-07-26T17:53:00Z">
        <w:r w:rsidR="003F7C48">
          <w:t>;</w:t>
        </w:r>
      </w:ins>
      <w:del w:id="81" w:author="Huawei" w:date="2024-07-26T17:53:00Z">
        <w:r w:rsidDel="003F7C48">
          <w:delText>,</w:delText>
        </w:r>
      </w:del>
    </w:p>
    <w:p w14:paraId="7A7C4288" w14:textId="064FF01D" w:rsidR="00E051E3" w:rsidRDefault="00E051E3">
      <w:pPr>
        <w:pStyle w:val="EditorsNote"/>
        <w:rPr>
          <w:ins w:id="82" w:author="Huawei" w:date="2024-07-26T17:53:00Z"/>
          <w:lang w:eastAsia="zh-CN"/>
        </w:rPr>
        <w:pPrChange w:id="83" w:author="Huawei - 0821" w:date="2024-08-21T16:54:00Z">
          <w:pPr>
            <w:pStyle w:val="B1"/>
          </w:pPr>
        </w:pPrChange>
      </w:pPr>
      <w:ins w:id="84" w:author="Huawei - 0821" w:date="2024-08-21T16:54:00Z">
        <w:r>
          <w:rPr>
            <w:rFonts w:hint="eastAsia"/>
            <w:lang w:eastAsia="zh-CN"/>
          </w:rPr>
          <w:t>E</w:t>
        </w:r>
        <w:r>
          <w:rPr>
            <w:lang w:eastAsia="zh-CN"/>
          </w:rPr>
          <w:t>ditor’s</w:t>
        </w:r>
      </w:ins>
      <w:ins w:id="85" w:author="Huawei - 0821" w:date="2024-08-21T16:55:00Z">
        <w:r>
          <w:rPr>
            <w:lang w:eastAsia="zh-CN"/>
          </w:rPr>
          <w:t xml:space="preserve"> </w:t>
        </w:r>
      </w:ins>
      <w:ins w:id="86" w:author="Huawei - 0821" w:date="2024-08-21T16:57:00Z">
        <w:r>
          <w:rPr>
            <w:lang w:eastAsia="zh-CN"/>
          </w:rPr>
          <w:t>N</w:t>
        </w:r>
      </w:ins>
      <w:ins w:id="87" w:author="Huawei - 0821" w:date="2024-08-21T16:55:00Z">
        <w:r>
          <w:rPr>
            <w:lang w:eastAsia="zh-CN"/>
          </w:rPr>
          <w:t>ote:</w:t>
        </w:r>
        <w:r>
          <w:rPr>
            <w:lang w:eastAsia="zh-CN"/>
          </w:rPr>
          <w:tab/>
        </w:r>
      </w:ins>
      <w:ins w:id="88" w:author="Huawei - 0821" w:date="2024-08-21T17:04:00Z">
        <w:r>
          <w:rPr>
            <w:lang w:eastAsia="zh-CN"/>
          </w:rPr>
          <w:t xml:space="preserve">The above ATSSS capability of the MA PDU session </w:t>
        </w:r>
      </w:ins>
      <w:ins w:id="89" w:author="Huawei - 0821" w:date="2024-08-21T17:11:00Z">
        <w:r w:rsidR="008F0FD7">
          <w:rPr>
            <w:lang w:eastAsia="zh-CN"/>
          </w:rPr>
          <w:t xml:space="preserve">is FFS and it </w:t>
        </w:r>
      </w:ins>
      <w:ins w:id="90" w:author="Huawei - 0821" w:date="2024-08-21T17:05:00Z">
        <w:r>
          <w:rPr>
            <w:lang w:eastAsia="zh-CN"/>
          </w:rPr>
          <w:t>may</w:t>
        </w:r>
      </w:ins>
      <w:ins w:id="91" w:author="Huawei - 0821" w:date="2024-08-21T17:04:00Z">
        <w:r>
          <w:rPr>
            <w:lang w:eastAsia="zh-CN"/>
          </w:rPr>
          <w:t xml:space="preserve"> be</w:t>
        </w:r>
      </w:ins>
      <w:ins w:id="92" w:author="Huawei - 0821" w:date="2024-08-21T17:05:00Z">
        <w:r>
          <w:rPr>
            <w:lang w:eastAsia="zh-CN"/>
          </w:rPr>
          <w:t xml:space="preserve"> updated </w:t>
        </w:r>
      </w:ins>
      <w:ins w:id="93" w:author="Huawei - 0821" w:date="2024-08-21T17:10:00Z">
        <w:r w:rsidR="008F0FD7">
          <w:rPr>
            <w:lang w:eastAsia="zh-CN"/>
          </w:rPr>
          <w:t>once</w:t>
        </w:r>
      </w:ins>
      <w:ins w:id="94" w:author="Huawei - 0821" w:date="2024-08-21T17:08:00Z">
        <w:r>
          <w:rPr>
            <w:lang w:eastAsia="zh-CN"/>
          </w:rPr>
          <w:t xml:space="preserve"> TS 23.501 [2]</w:t>
        </w:r>
      </w:ins>
      <w:ins w:id="95" w:author="Huawei - 0821" w:date="2024-08-21T17:10:00Z">
        <w:r w:rsidR="008F0FD7">
          <w:rPr>
            <w:lang w:eastAsia="zh-CN"/>
          </w:rPr>
          <w:t xml:space="preserve"> has specified</w:t>
        </w:r>
      </w:ins>
      <w:ins w:id="96" w:author="Huawei - 0821" w:date="2024-08-21T17:23:00Z">
        <w:r w:rsidR="001D6012">
          <w:rPr>
            <w:lang w:eastAsia="zh-CN"/>
          </w:rPr>
          <w:t xml:space="preserve"> it</w:t>
        </w:r>
      </w:ins>
      <w:ins w:id="97" w:author="Huawei - 0821" w:date="2024-08-21T17:08:00Z">
        <w:r>
          <w:rPr>
            <w:lang w:eastAsia="zh-CN"/>
          </w:rPr>
          <w:t>.</w:t>
        </w:r>
      </w:ins>
    </w:p>
    <w:p w14:paraId="64AC2D1E"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w:t>
      </w:r>
      <w:r w:rsidRPr="003D4ABF">
        <w:lastRenderedPageBreak/>
        <w:t>the uplink direction, and the Steering Functionality set to "ATSSS-LL" and the Steering Mode set to any supported steering mode</w:t>
      </w:r>
      <w:r>
        <w:t xml:space="preserve"> (</w:t>
      </w:r>
      <w:proofErr w:type="gramStart"/>
      <w:r>
        <w:t>i.e.</w:t>
      </w:r>
      <w:proofErr w:type="gramEnd"/>
      <w:r>
        <w:t xml:space="preserv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05238B56" w:rsidR="006D2F7E" w:rsidRDefault="006D2F7E" w:rsidP="006D2F7E">
      <w:pPr>
        <w:pStyle w:val="B1"/>
        <w:rPr>
          <w:ins w:id="98" w:author="Huawei" w:date="2024-07-27T09:00:00Z"/>
        </w:rPr>
      </w:pPr>
      <w:r>
        <w:t>-</w:t>
      </w:r>
      <w:r>
        <w:tab/>
        <w:t>MPQUIC</w:t>
      </w:r>
      <w:ins w:id="99" w:author="Huawei" w:date="2024-08-09T23:49:00Z">
        <w:r w:rsidR="00C33EF2">
          <w:t>-UDP, MPQUIC-IP, MPQUIC-E</w:t>
        </w:r>
      </w:ins>
      <w:ins w:id="100" w:author="Huawei" w:date="2024-07-02T09:20:00Z">
        <w:r w:rsidR="00CE3448">
          <w:t xml:space="preserve"> </w:t>
        </w:r>
      </w:ins>
      <w:r>
        <w:t>with any Steering Mode in the downlink, ATSSS-LL with any steering mode except Smallest Delay steering mode and Redundant steering mode in the downlink, and MPQUIC</w:t>
      </w:r>
      <w:ins w:id="101" w:author="Huawei" w:date="2024-08-09T23:50:00Z">
        <w:r w:rsidR="00C33EF2">
          <w:t xml:space="preserve">-UDP, MPQUIC-IP, MPQUIC-E </w:t>
        </w:r>
      </w:ins>
      <w:r>
        <w:t>and ATSSS-LL with Active-Standby in the uplink;</w:t>
      </w:r>
    </w:p>
    <w:p w14:paraId="2DAF47D8" w14:textId="29A83227" w:rsidR="00FD045E" w:rsidRDefault="006D2F7E" w:rsidP="00C33EF2">
      <w:pPr>
        <w:pStyle w:val="B1"/>
        <w:rPr>
          <w:ins w:id="102" w:author="Huawei1" w:date="2024-07-29T15:38:00Z"/>
        </w:rPr>
      </w:pPr>
      <w:r>
        <w:t>-</w:t>
      </w:r>
      <w:r>
        <w:tab/>
        <w:t>Both MPTCP and MPQUIC</w:t>
      </w:r>
      <w:ins w:id="103" w:author="Huawei" w:date="2024-08-09T23:51:00Z">
        <w:r w:rsidR="00C33EF2">
          <w:t>-</w:t>
        </w:r>
      </w:ins>
      <w:ins w:id="104" w:author="Huawei" w:date="2024-08-09T23:50:00Z">
        <w:r w:rsidR="00C33EF2">
          <w:t xml:space="preserve">UDP, MPQUIC-IP, MPQUIC-E </w:t>
        </w:r>
      </w:ins>
      <w:r>
        <w:t>with any Steering Mode in the downlink, ATSSS-LL with any steering mode except Smallest Delay steering mode and Redundant steering mode in the downlink, and MPTCP, MPQUIC</w:t>
      </w:r>
      <w:ins w:id="105" w:author="Huawei" w:date="2024-08-09T23:51:00Z">
        <w:r w:rsidR="00C33EF2">
          <w:t xml:space="preserve">-UDP, MPQUIC-IP, MPQUIC-E </w:t>
        </w:r>
      </w:ins>
      <w:r>
        <w:t>and ATSSS-LL with Active-Standby in the uplink</w:t>
      </w:r>
      <w:ins w:id="106" w:author="Huawei" w:date="2024-07-27T09:00:00Z">
        <w:r w:rsidR="00B136B1">
          <w:t>;</w:t>
        </w:r>
      </w:ins>
      <w:del w:id="107"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17200317" w:rsidR="00B25FE4" w:rsidRPr="00B25FE4" w:rsidDel="00FD045E" w:rsidRDefault="006D2F7E" w:rsidP="00C33EF2">
      <w:pPr>
        <w:pStyle w:val="B1"/>
        <w:rPr>
          <w:del w:id="108" w:author="Huawei1" w:date="2024-07-29T15:39:00Z"/>
        </w:rPr>
      </w:pPr>
      <w:r>
        <w:t>-</w:t>
      </w:r>
      <w:r>
        <w:tab/>
        <w:t>MPQUIC</w:t>
      </w:r>
      <w:ins w:id="109" w:author="Huawei" w:date="2024-08-09T23:52:00Z">
        <w:r w:rsidR="00C33EF2">
          <w:t xml:space="preserve">-UDP, MPQUIC-IP, MPQUIC-E </w:t>
        </w:r>
      </w:ins>
      <w:r>
        <w:t>and ATSSS-LL with Active-Standby in the uplink and downlink;</w:t>
      </w:r>
    </w:p>
    <w:p w14:paraId="6F8743FD" w14:textId="7E23971F" w:rsidR="006D2F7E" w:rsidRDefault="006D2F7E" w:rsidP="006D2F7E">
      <w:pPr>
        <w:pStyle w:val="B1"/>
        <w:rPr>
          <w:ins w:id="110" w:author="Huawei" w:date="2024-07-27T09:08:00Z"/>
        </w:rPr>
      </w:pPr>
      <w:r>
        <w:t>-</w:t>
      </w:r>
      <w:r>
        <w:tab/>
        <w:t>MPTCP, MPQUIC</w:t>
      </w:r>
      <w:ins w:id="111" w:author="Huawei" w:date="2024-08-09T23:52:00Z">
        <w:r w:rsidR="00C33EF2">
          <w:t xml:space="preserve">-UDP, MPQUIC-IP, MPQUIC-E </w:t>
        </w:r>
      </w:ins>
      <w:r>
        <w:t>and ATSSS-LL with Active-Standby in the uplink and downlink</w:t>
      </w:r>
      <w:del w:id="112" w:author="Huawei" w:date="2024-07-27T09:08:00Z">
        <w:r w:rsidDel="00BA033B">
          <w:delText>,</w:delText>
        </w:r>
      </w:del>
      <w:ins w:id="113"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32E16599" w14:textId="1A4E86A4" w:rsidR="006D2F7E" w:rsidRDefault="006D2F7E" w:rsidP="006D2F7E">
      <w:pPr>
        <w:pStyle w:val="B1"/>
        <w:rPr>
          <w:ins w:id="114" w:author="Huawei" w:date="2024-07-27T09:10:00Z"/>
        </w:rPr>
      </w:pPr>
      <w:r>
        <w:t>-</w:t>
      </w:r>
      <w:r>
        <w:tab/>
        <w:t>MPQUIC</w:t>
      </w:r>
      <w:ins w:id="115" w:author="Huawei" w:date="2024-08-09T23:53:00Z">
        <w:r w:rsidR="00C33EF2">
          <w:t xml:space="preserve">-UDP, MPQUIC-IP, MPQUIC-E, </w:t>
        </w:r>
      </w:ins>
      <w:r>
        <w:t>and ATSSS-LL with any Steering Mode (</w:t>
      </w:r>
      <w:proofErr w:type="gramStart"/>
      <w:r>
        <w:t>i.e.</w:t>
      </w:r>
      <w:proofErr w:type="gramEnd"/>
      <w:r>
        <w:t xml:space="preserve"> any Steering Mode allowed for ATSSS-LL) in the uplink and downlink;</w:t>
      </w:r>
    </w:p>
    <w:p w14:paraId="0C0361DF" w14:textId="0B1312B5" w:rsidR="006D2F7E" w:rsidRDefault="006D2F7E" w:rsidP="006D2F7E">
      <w:pPr>
        <w:pStyle w:val="B1"/>
        <w:rPr>
          <w:ins w:id="116" w:author="Huawei" w:date="2024-07-27T09:12:00Z"/>
        </w:rPr>
      </w:pPr>
      <w:r>
        <w:t>-</w:t>
      </w:r>
      <w:r>
        <w:tab/>
        <w:t>MPTCP, MPQUIC</w:t>
      </w:r>
      <w:ins w:id="117" w:author="Huawei" w:date="2024-08-09T23:53:00Z">
        <w:r w:rsidR="00C33EF2">
          <w:t xml:space="preserve">-UDP, MPQUIC-IP, MPQUIC-E </w:t>
        </w:r>
      </w:ins>
      <w:r>
        <w:t>and ATSSS-LL with any Steering Mode (</w:t>
      </w:r>
      <w:proofErr w:type="gramStart"/>
      <w:r>
        <w:t>i.e.</w:t>
      </w:r>
      <w:proofErr w:type="gramEnd"/>
      <w:r>
        <w:t xml:space="preserve"> any Steering Mode allowed for ATSSS-LL) in the uplink and downlink</w:t>
      </w:r>
      <w:del w:id="118" w:author="Huawei" w:date="2024-07-27T09:10:00Z">
        <w:r w:rsidDel="00B25FE4">
          <w:delText>,</w:delText>
        </w:r>
      </w:del>
      <w:ins w:id="119"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w:t>
      </w:r>
      <w:proofErr w:type="gramStart"/>
      <w:r>
        <w:t>i.e.</w:t>
      </w:r>
      <w:proofErr w:type="gramEnd"/>
      <w:r>
        <w:t xml:space="preserv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w:t>
      </w:r>
      <w:proofErr w:type="gramStart"/>
      <w:r w:rsidRPr="003D4ABF">
        <w:t>e.g.</w:t>
      </w:r>
      <w:proofErr w:type="gramEnd"/>
      <w:r w:rsidRPr="003D4ABF">
        <w:t xml:space="preserve">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20" w:name="_CR6_1_3_21"/>
      <w:bookmarkEnd w:id="120"/>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lastRenderedPageBreak/>
        <w:t>NOTE 4:</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bookmarkEnd w:id="30"/>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121" w:name="_Toc19197384"/>
      <w:bookmarkStart w:id="122" w:name="_Toc27896537"/>
      <w:bookmarkStart w:id="123" w:name="_Toc36192705"/>
      <w:bookmarkStart w:id="124" w:name="_Toc37076436"/>
      <w:bookmarkStart w:id="125" w:name="_Toc45194886"/>
      <w:bookmarkStart w:id="126" w:name="_Toc47594298"/>
      <w:bookmarkStart w:id="127" w:name="_Toc51836929"/>
      <w:bookmarkStart w:id="128" w:name="_Toc162425515"/>
      <w:bookmarkStart w:id="129" w:name="_Hlk170137239"/>
      <w:r w:rsidRPr="003D4ABF">
        <w:t>6.3.1</w:t>
      </w:r>
      <w:r w:rsidRPr="003D4ABF">
        <w:tab/>
        <w:t>General</w:t>
      </w:r>
      <w:bookmarkEnd w:id="121"/>
      <w:bookmarkEnd w:id="122"/>
      <w:bookmarkEnd w:id="123"/>
      <w:bookmarkEnd w:id="124"/>
      <w:bookmarkEnd w:id="125"/>
      <w:bookmarkEnd w:id="126"/>
      <w:bookmarkEnd w:id="127"/>
      <w:bookmarkEnd w:id="128"/>
    </w:p>
    <w:p w14:paraId="4FB6799F" w14:textId="77777777" w:rsidR="002C6CC0" w:rsidRPr="003D4ABF" w:rsidRDefault="002C6CC0" w:rsidP="002C6CC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30" w:name="_CRTable6_3_1"/>
      <w:r w:rsidRPr="003D4ABF">
        <w:t xml:space="preserve">Table </w:t>
      </w:r>
      <w:bookmarkEnd w:id="13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lastRenderedPageBreak/>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w:t>
            </w:r>
            <w:proofErr w:type="gramStart"/>
            <w:r w:rsidRPr="003D4ABF">
              <w:t>corresponds</w:t>
            </w:r>
            <w:proofErr w:type="gramEnd"/>
            <w:r w:rsidRPr="003D4ABF">
              <w:t xml:space="preserve">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lastRenderedPageBreak/>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lastRenderedPageBreak/>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lastRenderedPageBreak/>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 xml:space="preserve">Charging key for </w:t>
            </w:r>
            <w:proofErr w:type="gramStart"/>
            <w:r w:rsidRPr="003D4ABF">
              <w:t>Non-3GPP</w:t>
            </w:r>
            <w:proofErr w:type="gramEnd"/>
            <w:r w:rsidRPr="003D4ABF">
              <w:t xml:space="preserve">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lastRenderedPageBreak/>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31"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205BC788" w:rsidR="002C6CC0" w:rsidRPr="003D4ABF" w:rsidRDefault="002C6CC0" w:rsidP="00BF68FD">
            <w:pPr>
              <w:pStyle w:val="TAN"/>
            </w:pPr>
            <w:r>
              <w:t>NOTE 33:</w:t>
            </w:r>
            <w:r>
              <w:tab/>
              <w:t>The Transport Mode may be included when the Steering Functionality is the MPQUIC</w:t>
            </w:r>
            <w:ins w:id="132" w:author="Huawei" w:date="2024-06-29T11:15:00Z">
              <w:r w:rsidR="00224DE5">
                <w:t>-IP, MPQUIC-UDP, MPQUIC-E</w:t>
              </w:r>
            </w:ins>
            <w:r>
              <w:t xml:space="preserve"> functionalit</w:t>
            </w:r>
            <w:ins w:id="133" w:author="Huawei" w:date="2024-06-29T11:15:00Z">
              <w:r w:rsidR="00224DE5">
                <w:t>ies</w:t>
              </w:r>
            </w:ins>
            <w:del w:id="134" w:author="Huawei" w:date="2024-06-29T11:15:00Z">
              <w:r w:rsidDel="00224DE5">
                <w:delText>y</w:delText>
              </w:r>
            </w:del>
            <w:r>
              <w:t>.</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53992423"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w:t>
      </w:r>
      <w:ins w:id="135" w:author="Huawei - 0821" w:date="2024-08-21T19:12:00Z">
        <w:r w:rsidR="00CB7C77">
          <w:t>s</w:t>
        </w:r>
      </w:ins>
      <w:r>
        <w:t xml:space="preserve"> MPQUIC</w:t>
      </w:r>
      <w:ins w:id="136" w:author="Huawei - 0821" w:date="2024-08-21T19:12:00Z">
        <w:r w:rsidR="00CB7C77">
          <w:t xml:space="preserve">-UDP, </w:t>
        </w:r>
      </w:ins>
      <w:ins w:id="137" w:author="Huawei - 0821" w:date="2024-08-21T19:13:00Z">
        <w:r w:rsidR="00CB7C77">
          <w:t>MPQUIC-IP, MPQUIC-E</w:t>
        </w:r>
      </w:ins>
      <w:r>
        <w:t xml:space="preserve"> indicate</w:t>
      </w:r>
      <w:del w:id="138" w:author="Huawei - 0821" w:date="2024-08-21T19:13:00Z">
        <w:r w:rsidDel="00CB7C77">
          <w:delText>s</w:delText>
        </w:r>
      </w:del>
      <w:r>
        <w:t xml:space="preserve"> that traffic matching the SDF template is sent over the MA PDU Session using MPQUIC</w:t>
      </w:r>
      <w:ins w:id="139" w:author="Huawei - 0821" w:date="2024-08-21T19:25:00Z">
        <w:r w:rsidR="00050E61">
          <w:t xml:space="preserve"> based on either one of </w:t>
        </w:r>
      </w:ins>
      <w:ins w:id="140" w:author="Huawei - 0821" w:date="2024-08-21T19:26:00Z">
        <w:r w:rsidR="00050E61">
          <w:t>the CONNECT-</w:t>
        </w:r>
      </w:ins>
      <w:ins w:id="141" w:author="Huawei - 0821" w:date="2024-08-21T19:13:00Z">
        <w:r w:rsidR="00CB7C77">
          <w:t>UDP, CONNECT-IP, CONNECT-E</w:t>
        </w:r>
      </w:ins>
      <w:ins w:id="142" w:author="Huawei - 0821" w:date="2024-08-21T19:14:00Z">
        <w:r w:rsidR="00CB7C77">
          <w:t>thernet proxy methods,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79F50AD0"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w:t>
      </w:r>
      <w:ins w:id="143" w:author="Huawei" w:date="2024-07-02T09:25:00Z">
        <w:r w:rsidR="00FC2829">
          <w:t xml:space="preserve"> single or multiple</w:t>
        </w:r>
      </w:ins>
      <w:r>
        <w:t xml:space="preserve"> MPQUIC</w:t>
      </w:r>
      <w:ins w:id="144" w:author="Huawei" w:date="2024-07-02T09:24:00Z">
        <w:r w:rsidR="00BF68FD">
          <w:t>-UDP, MPQUIC-IP, MPQUIC-E</w:t>
        </w:r>
      </w:ins>
      <w:r>
        <w:t xml:space="preserve"> functionalit</w:t>
      </w:r>
      <w:del w:id="145" w:author="Huawei" w:date="2024-07-02T09:25:00Z">
        <w:r w:rsidDel="00FC2829">
          <w:delText>y</w:delText>
        </w:r>
      </w:del>
      <w:ins w:id="146" w:author="Huawei" w:date="2024-07-02T09:25:00Z">
        <w:r w:rsidR="00FC2829">
          <w:t>ies</w:t>
        </w:r>
      </w:ins>
      <w:r>
        <w:t xml:space="preserve"> is selected as the Steering Functionality.</w:t>
      </w:r>
    </w:p>
    <w:p w14:paraId="7AE5AE26" w14:textId="77777777" w:rsidR="002C6CC0" w:rsidRPr="003D4ABF" w:rsidRDefault="002C6CC0" w:rsidP="002C6CC0">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47" w:name="_CR6_3_2"/>
      <w:bookmarkEnd w:id="14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29"/>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148" w:name="_CR5_44_1"/>
      <w:bookmarkEnd w:id="21"/>
      <w:bookmarkEnd w:id="148"/>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A69" w14:textId="77777777" w:rsidR="007C3087" w:rsidRDefault="007C3087">
      <w:r>
        <w:separator/>
      </w:r>
    </w:p>
  </w:endnote>
  <w:endnote w:type="continuationSeparator" w:id="0">
    <w:p w14:paraId="2D483353" w14:textId="77777777" w:rsidR="007C3087" w:rsidRDefault="007C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63C46" w14:textId="77777777" w:rsidR="007C3087" w:rsidRDefault="007C3087">
      <w:r>
        <w:separator/>
      </w:r>
    </w:p>
  </w:footnote>
  <w:footnote w:type="continuationSeparator" w:id="0">
    <w:p w14:paraId="2CEF17CC" w14:textId="77777777" w:rsidR="007C3087" w:rsidRDefault="007C3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1">
    <w15:presenceInfo w15:providerId="None" w15:userId="Huawei - 082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1635"/>
    <w:rsid w:val="001C4F9D"/>
    <w:rsid w:val="001D55CF"/>
    <w:rsid w:val="001D6012"/>
    <w:rsid w:val="001D6DE3"/>
    <w:rsid w:val="001E0D0B"/>
    <w:rsid w:val="001E41F3"/>
    <w:rsid w:val="001E7365"/>
    <w:rsid w:val="001E7DE8"/>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2DBC"/>
    <w:rsid w:val="002B5741"/>
    <w:rsid w:val="002B7723"/>
    <w:rsid w:val="002C32DA"/>
    <w:rsid w:val="002C37C4"/>
    <w:rsid w:val="002C6CC0"/>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C79B1"/>
    <w:rsid w:val="004D5F45"/>
    <w:rsid w:val="004D63B0"/>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8258B"/>
    <w:rsid w:val="00584D1B"/>
    <w:rsid w:val="00592D74"/>
    <w:rsid w:val="00593907"/>
    <w:rsid w:val="00596F61"/>
    <w:rsid w:val="005A0210"/>
    <w:rsid w:val="005A1431"/>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EAB"/>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AC1"/>
    <w:rsid w:val="008D1A3D"/>
    <w:rsid w:val="008D4073"/>
    <w:rsid w:val="008D5509"/>
    <w:rsid w:val="008D72B5"/>
    <w:rsid w:val="008D7B6B"/>
    <w:rsid w:val="008E45C8"/>
    <w:rsid w:val="008F08C9"/>
    <w:rsid w:val="008F0FD7"/>
    <w:rsid w:val="008F1FCD"/>
    <w:rsid w:val="008F3789"/>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7EF"/>
    <w:rsid w:val="009F7A40"/>
    <w:rsid w:val="00A0125F"/>
    <w:rsid w:val="00A06DC4"/>
    <w:rsid w:val="00A246B6"/>
    <w:rsid w:val="00A25D63"/>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740C"/>
    <w:rsid w:val="00A62BEF"/>
    <w:rsid w:val="00A67A21"/>
    <w:rsid w:val="00A67CFA"/>
    <w:rsid w:val="00A737DC"/>
    <w:rsid w:val="00A74E7A"/>
    <w:rsid w:val="00A75A45"/>
    <w:rsid w:val="00A7671C"/>
    <w:rsid w:val="00A7748C"/>
    <w:rsid w:val="00A83450"/>
    <w:rsid w:val="00A86C3A"/>
    <w:rsid w:val="00A87DB9"/>
    <w:rsid w:val="00A9230D"/>
    <w:rsid w:val="00A943E8"/>
    <w:rsid w:val="00A95A7B"/>
    <w:rsid w:val="00AA2CBC"/>
    <w:rsid w:val="00AA76CE"/>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36B1"/>
    <w:rsid w:val="00B153F0"/>
    <w:rsid w:val="00B159C5"/>
    <w:rsid w:val="00B172DD"/>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7057"/>
    <w:rsid w:val="00C27FB2"/>
    <w:rsid w:val="00C320CA"/>
    <w:rsid w:val="00C33EF2"/>
    <w:rsid w:val="00C34F87"/>
    <w:rsid w:val="00C46F3B"/>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B7C77"/>
    <w:rsid w:val="00CC0F64"/>
    <w:rsid w:val="00CC1B43"/>
    <w:rsid w:val="00CC26CE"/>
    <w:rsid w:val="00CC2857"/>
    <w:rsid w:val="00CC5026"/>
    <w:rsid w:val="00CC6208"/>
    <w:rsid w:val="00CC68D0"/>
    <w:rsid w:val="00CC6A6F"/>
    <w:rsid w:val="00CD082F"/>
    <w:rsid w:val="00CD62F4"/>
    <w:rsid w:val="00CD7EB8"/>
    <w:rsid w:val="00CE0B91"/>
    <w:rsid w:val="00CE1992"/>
    <w:rsid w:val="00CE3448"/>
    <w:rsid w:val="00CE5D01"/>
    <w:rsid w:val="00CE7982"/>
    <w:rsid w:val="00CF13E0"/>
    <w:rsid w:val="00CF1901"/>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051E3"/>
    <w:rsid w:val="00E13F3D"/>
    <w:rsid w:val="00E144B6"/>
    <w:rsid w:val="00E157AD"/>
    <w:rsid w:val="00E1641C"/>
    <w:rsid w:val="00E1713C"/>
    <w:rsid w:val="00E17292"/>
    <w:rsid w:val="00E2259E"/>
    <w:rsid w:val="00E23E8E"/>
    <w:rsid w:val="00E24530"/>
    <w:rsid w:val="00E2590D"/>
    <w:rsid w:val="00E264D8"/>
    <w:rsid w:val="00E34898"/>
    <w:rsid w:val="00E34BC6"/>
    <w:rsid w:val="00E42B16"/>
    <w:rsid w:val="00E44786"/>
    <w:rsid w:val="00E474B4"/>
    <w:rsid w:val="00E51C9D"/>
    <w:rsid w:val="00E534FF"/>
    <w:rsid w:val="00E56B3F"/>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BBE"/>
    <w:rsid w:val="00F104C0"/>
    <w:rsid w:val="00F11CFC"/>
    <w:rsid w:val="00F12CCA"/>
    <w:rsid w:val="00F13411"/>
    <w:rsid w:val="00F2104B"/>
    <w:rsid w:val="00F220AC"/>
    <w:rsid w:val="00F2579D"/>
    <w:rsid w:val="00F25D98"/>
    <w:rsid w:val="00F300FB"/>
    <w:rsid w:val="00F342B2"/>
    <w:rsid w:val="00F35953"/>
    <w:rsid w:val="00F400EC"/>
    <w:rsid w:val="00F4014D"/>
    <w:rsid w:val="00F41226"/>
    <w:rsid w:val="00F42AB3"/>
    <w:rsid w:val="00F4664B"/>
    <w:rsid w:val="00F53EF4"/>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6386"/>
    <w:rsid w:val="00FB6443"/>
    <w:rsid w:val="00FB7B4A"/>
    <w:rsid w:val="00FB7EF0"/>
    <w:rsid w:val="00FC2829"/>
    <w:rsid w:val="00FC6C0F"/>
    <w:rsid w:val="00FD045E"/>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20</Pages>
  <Words>9498</Words>
  <Characters>54143</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- 0821</cp:lastModifiedBy>
  <cp:revision>16</cp:revision>
  <cp:lastPrinted>1900-01-01T04:59:00Z</cp:lastPrinted>
  <dcterms:created xsi:type="dcterms:W3CDTF">2024-08-09T18:43:00Z</dcterms:created>
  <dcterms:modified xsi:type="dcterms:W3CDTF">2024-08-21T17:26:00Z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(3)JsTyaW+M//h165702LhleVUjB+bqN+eL/Pq0dhwrs8Q6S7qpKAQv5LLuuQkNTI+ptNgqstRB
O+oiqqhm6ZIV08yT993IKB8oQuqO+E7G4Ptg0RAR0fctz0pBZu5mIALHLajXmZeFVPqkzKI2
/JohnxDpjoQFDrtdKAVam8zfmhklXkDiBsKPhhCgrsN7metuQzuETdXV1p9WT6Vpgr3ZTnYU
/KTdgm0pamufn1k/ge</vt:lpwstr>
  </property>
  <property fmtid="{D5CDD505-2E9C-101B-9397-08002B2CF9AE}" pid="22" name="_2015_ms_pID_7253431">
    <vt:lpwstr>UXhAVOaUJtN6TnD8yfN0JNVsOjPQDq3rUCX3H0V5aFD6A/y8UD7Pfo
3U7eth89nm39LuHrJZgIWr+iZp09GmyJcCxz9ODz0Xcw9KXOvZ470Bfyn8rbD0eKKOOA1ghr
uAXeZs+QvS5HNZBazUTTO0QJ1UtZj8tSCiYTfeE92GHsPocbaZTZ8QtxTIeDWqEL9qIt7Ijx
hs9Vhq0ccLwD0M8AfwkCdLpdnploU+wZFw4z</vt:lpwstr>
  </property>
  <property fmtid="{D5CDD505-2E9C-101B-9397-08002B2CF9AE}" pid="23" name="_2015_ms_pID_7253432">
    <vt:lpwstr>07gFin5vXfvcuj13Sq3ff2JqmFJ/WpMqG2G+
K5DxHU6Fvs5OaY3bjKFggMzzOfMzOzc4knS0dcdbOckNCIEj+HY=</vt:lpwstr>
  </property>
  <property fmtid="{D5CDD505-2E9C-101B-9397-08002B2CF9AE}" pid="24" name="KeyAssetLabel_HuaWei">
    <vt:lpwstr>{JsTyaW+M//h165702LhleVUjB+bqN+}</vt:lpwstr>
  </property>
  <property fmtid="{D5CDD505-2E9C-101B-9397-08002B2CF9AE}" pid="25" name="_862901variable_0907_groupIDlong_2010">
    <vt:lpwstr>(1)G4pRZ2bz+ZWIpQIhvEICs4SB9AO+vQsFBBiALxTsem8gXtLXTXIZ2dR/q7KEuwdraSEyE58v
XQGpNoa2JiaXnzAbRIZ+VZtvfZEZVr3x9eiGsgwycFEDiyW4UXa0o0MdX63FnaB/09tJ3Tvf
ohoxWpl+aPb5OEO389ApuxM0E6s=</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1724147542</vt:lpwstr>
  </property>
</Properties>
</file>